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2EA47040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GoBack"/>
      <w:bookmarkEnd w:id="0"/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DB0D96">
        <w:rPr>
          <w:rFonts w:ascii="Arial" w:eastAsia="MS Mincho" w:hAnsi="Arial" w:cs="Arial"/>
          <w:b/>
          <w:sz w:val="24"/>
          <w:szCs w:val="24"/>
          <w:lang w:eastAsia="ja-JP"/>
        </w:rPr>
        <w:t>0018</w:t>
      </w:r>
    </w:p>
    <w:p w14:paraId="0B32A2CC" w14:textId="6040F71E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4x</w:t>
      </w:r>
      <w:r w:rsidR="001F46F2" w:rsidRPr="00CF3E8F">
        <w:rPr>
          <w:rFonts w:cs="Arial"/>
          <w:bCs/>
          <w:color w:val="BFBFBF" w:themeColor="background1" w:themeShade="BF"/>
        </w:rPr>
        <w:t>xxx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1" w:name="_Toc103935714"/>
      <w:bookmarkStart w:id="2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77777777" w:rsidR="00DE616E" w:rsidRPr="00410371" w:rsidRDefault="0031309E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DE616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1ADD4BFE" w:rsidR="00DE616E" w:rsidRPr="00122BD2" w:rsidRDefault="00DB0D96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5A7AB670" w:rsidR="00DE616E" w:rsidRPr="00410371" w:rsidRDefault="00AF2C8D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47F56939" w:rsidR="00DE616E" w:rsidRPr="00410371" w:rsidRDefault="0031309E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AF2C8D">
                <w:rPr>
                  <w:b/>
                  <w:noProof/>
                  <w:sz w:val="28"/>
                </w:rPr>
                <w:t>5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1E63817A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TS.22.261_</w:t>
            </w:r>
            <w:r w:rsidR="00074889">
              <w:t>Updating of functional requirements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45008C11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Ambient-IoT</w:t>
            </w:r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753A3174" w:rsidR="00DE616E" w:rsidRDefault="0031309E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2023-</w:t>
              </w:r>
              <w:r w:rsidR="00074889">
                <w:rPr>
                  <w:noProof/>
                </w:rPr>
                <w:t>11</w:t>
              </w:r>
              <w:r w:rsidR="00DE616E">
                <w:rPr>
                  <w:noProof/>
                </w:rPr>
                <w:t>-</w:t>
              </w:r>
            </w:fldSimple>
            <w:r w:rsidR="00074889">
              <w:rPr>
                <w:noProof/>
              </w:rPr>
              <w:t>2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325A5025" w:rsidR="004749C7" w:rsidRPr="00B15900" w:rsidRDefault="00AF2C8D" w:rsidP="00E174DA">
            <w:pPr>
              <w:spacing w:before="100" w:beforeAutospacing="1" w:after="100" w:afterAutospacing="1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The TS number of </w:t>
            </w:r>
            <w:proofErr w:type="spellStart"/>
            <w:r>
              <w:rPr>
                <w:rFonts w:eastAsia="宋体"/>
                <w:iCs/>
                <w:lang w:eastAsia="zh-CN"/>
              </w:rPr>
              <w:t>relevnant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reference is missed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5B862" w14:textId="68531080" w:rsidR="00AF2C8D" w:rsidRDefault="00AF2C8D" w:rsidP="00AF2C8D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clause 2 reference, add TS22.369</w:t>
            </w:r>
          </w:p>
          <w:p w14:paraId="2818EC26" w14:textId="43080EF0" w:rsidR="004749C7" w:rsidRPr="00AF2C8D" w:rsidRDefault="00AF2C8D" w:rsidP="00AF2C8D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clause 6.48, correct the TS number and reference number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2AED220D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2, 6.48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45C45612" w14:textId="77777777" w:rsidR="00AF2C8D" w:rsidRPr="00736B3F" w:rsidRDefault="00AF2C8D" w:rsidP="00AF2C8D">
      <w:pPr>
        <w:pStyle w:val="1"/>
      </w:pPr>
      <w:bookmarkStart w:id="4" w:name="_Toc45387616"/>
      <w:bookmarkStart w:id="5" w:name="_Toc52638661"/>
      <w:bookmarkStart w:id="6" w:name="_Toc59116746"/>
      <w:bookmarkStart w:id="7" w:name="_Toc61885565"/>
      <w:bookmarkStart w:id="8" w:name="_Toc154164691"/>
      <w:r w:rsidRPr="00736B3F">
        <w:t>2</w:t>
      </w:r>
      <w:r w:rsidRPr="00736B3F">
        <w:tab/>
        <w:t>References</w:t>
      </w:r>
      <w:bookmarkEnd w:id="4"/>
      <w:bookmarkEnd w:id="5"/>
      <w:bookmarkEnd w:id="6"/>
      <w:bookmarkEnd w:id="7"/>
      <w:bookmarkEnd w:id="8"/>
    </w:p>
    <w:p w14:paraId="1826D911" w14:textId="77777777" w:rsidR="00AF2C8D" w:rsidRPr="00736B3F" w:rsidRDefault="00AF2C8D" w:rsidP="00AF2C8D">
      <w:r w:rsidRPr="00736B3F">
        <w:t>The following documents contain provisions which, through reference in this text, constitute provisions of the present document.</w:t>
      </w:r>
    </w:p>
    <w:p w14:paraId="25622390" w14:textId="77777777" w:rsidR="00AF2C8D" w:rsidRPr="00736B3F" w:rsidRDefault="00AF2C8D" w:rsidP="00AF2C8D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40FB229B" w14:textId="77777777" w:rsidR="00AF2C8D" w:rsidRPr="00736B3F" w:rsidRDefault="00AF2C8D" w:rsidP="00AF2C8D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7D6B5F3C" w14:textId="77777777" w:rsidR="00AF2C8D" w:rsidRPr="00736B3F" w:rsidRDefault="00AF2C8D" w:rsidP="00AF2C8D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1B317337" w14:textId="77777777" w:rsidR="00AF2C8D" w:rsidRPr="00736B3F" w:rsidRDefault="00AF2C8D" w:rsidP="00AF2C8D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>21.905: "Vocabulary for 3GPP Specifications".</w:t>
      </w:r>
    </w:p>
    <w:p w14:paraId="531DC68B" w14:textId="77777777" w:rsidR="00AF2C8D" w:rsidRDefault="00AF2C8D" w:rsidP="00AF2C8D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385699DD" w14:textId="77777777" w:rsidR="00AF2C8D" w:rsidRDefault="00AF2C8D" w:rsidP="00AF2C8D">
      <w:pPr>
        <w:pStyle w:val="EX"/>
      </w:pPr>
      <w:r>
        <w:t>[3]</w:t>
      </w:r>
      <w:r>
        <w:tab/>
        <w:t>3GPP TS</w:t>
      </w:r>
      <w:r w:rsidRPr="0067633C">
        <w:t xml:space="preserve"> 22.011: "Service accessibility".</w:t>
      </w:r>
    </w:p>
    <w:p w14:paraId="6D59852E" w14:textId="77777777" w:rsidR="00AF2C8D" w:rsidRDefault="00AF2C8D" w:rsidP="00AF2C8D">
      <w:pPr>
        <w:pStyle w:val="EX"/>
      </w:pPr>
      <w:r>
        <w:t>[4</w:t>
      </w:r>
      <w:r w:rsidRPr="000873BB">
        <w:t>]</w:t>
      </w:r>
      <w:r w:rsidRPr="000873BB">
        <w:tab/>
      </w:r>
      <w:r w:rsidRPr="00F11B29">
        <w:t>Void</w:t>
      </w:r>
    </w:p>
    <w:p w14:paraId="1E572402" w14:textId="77777777" w:rsidR="00AF2C8D" w:rsidRDefault="00AF2C8D" w:rsidP="00AF2C8D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22.278: "Service requirements for the Evolved Packet System (EPS)".</w:t>
      </w:r>
    </w:p>
    <w:p w14:paraId="100D2297" w14:textId="77777777" w:rsidR="00AF2C8D" w:rsidRDefault="00AF2C8D" w:rsidP="00AF2C8D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14:paraId="62F4C7BB" w14:textId="77777777" w:rsidR="00AF2C8D" w:rsidRDefault="00AF2C8D" w:rsidP="00AF2C8D">
      <w:pPr>
        <w:pStyle w:val="EX"/>
      </w:pPr>
      <w:r>
        <w:t>[7]</w:t>
      </w:r>
      <w:r>
        <w:tab/>
        <w:t>3GPP TS 22.146: "Multimedia Broadcast/Multicast Service (MBMS)".</w:t>
      </w:r>
    </w:p>
    <w:p w14:paraId="639F38B5" w14:textId="77777777" w:rsidR="00AF2C8D" w:rsidRDefault="00AF2C8D" w:rsidP="00AF2C8D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E4F678B" w14:textId="77777777" w:rsidR="00AF2C8D" w:rsidRDefault="00AF2C8D" w:rsidP="00AF2C8D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77443FFF" w14:textId="77777777" w:rsidR="00AF2C8D" w:rsidRDefault="00AF2C8D" w:rsidP="00AF2C8D">
      <w:pPr>
        <w:pStyle w:val="EX"/>
      </w:pPr>
      <w:r>
        <w:t>[10</w:t>
      </w:r>
      <w:r w:rsidRPr="008F461D">
        <w:t>]</w:t>
      </w:r>
      <w:r w:rsidRPr="008F461D">
        <w:tab/>
        <w:t>NGMN, "Recommendations for NGMN KPIs and Requirements for 5G", June 2016</w:t>
      </w:r>
    </w:p>
    <w:p w14:paraId="10580743" w14:textId="77777777" w:rsidR="00AF2C8D" w:rsidRPr="008F461D" w:rsidRDefault="00AF2C8D" w:rsidP="00AF2C8D">
      <w:pPr>
        <w:pStyle w:val="EX"/>
      </w:pPr>
      <w:r>
        <w:t>[11</w:t>
      </w:r>
      <w:r w:rsidRPr="00374AC8">
        <w:t>]</w:t>
      </w:r>
      <w:r w:rsidRPr="00374AC8">
        <w:tab/>
        <w:t>3GPP TS 22.115: "Service aspects; Charging and billing"</w:t>
      </w:r>
      <w:r>
        <w:t>.</w:t>
      </w:r>
    </w:p>
    <w:p w14:paraId="1C1B3EED" w14:textId="77777777" w:rsidR="00AF2C8D" w:rsidRPr="00FD0345" w:rsidRDefault="00AF2C8D" w:rsidP="00AF2C8D">
      <w:pPr>
        <w:pStyle w:val="EX"/>
        <w:rPr>
          <w:lang w:val="es-ES"/>
        </w:rPr>
      </w:pPr>
      <w:r w:rsidRPr="00FD0345">
        <w:rPr>
          <w:lang w:val="es-ES"/>
        </w:rPr>
        <w:t xml:space="preserve">[12] </w:t>
      </w:r>
      <w:r w:rsidRPr="00FD0345">
        <w:rPr>
          <w:lang w:val="es-ES"/>
        </w:rPr>
        <w:tab/>
        <w:t>Void</w:t>
      </w:r>
    </w:p>
    <w:p w14:paraId="5C49DCAB" w14:textId="77777777" w:rsidR="00AF2C8D" w:rsidRDefault="00AF2C8D" w:rsidP="00AF2C8D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Kupzo, F., Moreno, L., &amp; Lorenzo, J. OpenNode.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18A36C68" w14:textId="77777777" w:rsidR="00AF2C8D" w:rsidRPr="00AB7162" w:rsidRDefault="00AF2C8D" w:rsidP="00AF2C8D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r w:rsidRPr="00AB7162">
        <w:rPr>
          <w:lang w:val="fr-FR"/>
        </w:rPr>
        <w:t xml:space="preserve">Available: http://www.nerc.com/docs/standards/sar/Revised_CIP-002-009_FAQs_06Mar06.pdf. 2006. </w:t>
      </w:r>
    </w:p>
    <w:p w14:paraId="508294EB" w14:textId="77777777" w:rsidR="00AF2C8D" w:rsidRDefault="00AF2C8D" w:rsidP="00AF2C8D">
      <w:pPr>
        <w:pStyle w:val="EX"/>
      </w:pPr>
      <w:r>
        <w:t>[15]</w:t>
      </w:r>
      <w:r>
        <w:tab/>
        <w:t>McTaggart, Craig, et al. "Improvements in power system integrity protection schemes</w:t>
      </w:r>
      <w:r w:rsidRPr="00C431F4">
        <w:t>"</w:t>
      </w:r>
      <w:r>
        <w:t>. Developments in Power System Protection (DPSP 2010). Managing the Change, 10th IET International Conference on. IET, 2010.</w:t>
      </w:r>
    </w:p>
    <w:p w14:paraId="3C97CB9F" w14:textId="77777777" w:rsidR="00AF2C8D" w:rsidRDefault="00AF2C8D" w:rsidP="00AF2C8D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266B5AD8" w14:textId="77777777" w:rsidR="00AF2C8D" w:rsidRDefault="00AF2C8D" w:rsidP="00AF2C8D">
      <w:pPr>
        <w:pStyle w:val="EX"/>
      </w:pPr>
      <w:r>
        <w:t>[17]</w:t>
      </w:r>
      <w:r>
        <w:tab/>
        <w:t>Begovic, Miroslav, et al. "Wide-area protection and emergency control</w:t>
      </w:r>
      <w:r w:rsidRPr="00C431F4">
        <w:t>"</w:t>
      </w:r>
      <w:r>
        <w:t>. Proceedings of the IEEE 93.5, pp. 876-891, 2005.</w:t>
      </w:r>
    </w:p>
    <w:p w14:paraId="7F88E044" w14:textId="77777777" w:rsidR="00AF2C8D" w:rsidRDefault="00AF2C8D" w:rsidP="00AF2C8D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41107BB3" w14:textId="77777777" w:rsidR="00AF2C8D" w:rsidRDefault="00AF2C8D" w:rsidP="00AF2C8D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30666A8E" w14:textId="77777777" w:rsidR="00AF2C8D" w:rsidRDefault="00AF2C8D" w:rsidP="00AF2C8D">
      <w:pPr>
        <w:pStyle w:val="EX"/>
      </w:pPr>
      <w:r>
        <w:t>[20]</w:t>
      </w:r>
      <w:r>
        <w:tab/>
        <w:t>NIST, "Framework for Cyber-Physical Systems", 2016.</w:t>
      </w:r>
    </w:p>
    <w:p w14:paraId="64128BF8" w14:textId="77777777" w:rsidR="00AF2C8D" w:rsidRDefault="00AF2C8D" w:rsidP="00AF2C8D">
      <w:pPr>
        <w:pStyle w:val="EX"/>
      </w:pPr>
      <w:r w:rsidRPr="00CF33CD">
        <w:lastRenderedPageBreak/>
        <w:t>[</w:t>
      </w:r>
      <w:r>
        <w:t>21</w:t>
      </w:r>
      <w:r w:rsidRPr="00CF33CD">
        <w:t>]</w:t>
      </w:r>
      <w:r w:rsidRPr="00CF33CD">
        <w:tab/>
        <w:t>3GPP TS 22.104: "Service requirements for cyber-physical control applications in vertical domains".</w:t>
      </w:r>
    </w:p>
    <w:p w14:paraId="3690A6C0" w14:textId="77777777" w:rsidR="00AF2C8D" w:rsidRDefault="00AF2C8D" w:rsidP="00AF2C8D">
      <w:pPr>
        <w:pStyle w:val="EX"/>
      </w:pPr>
      <w:r>
        <w:t>[22</w:t>
      </w:r>
      <w:r w:rsidRPr="00E77C93">
        <w:t>]</w:t>
      </w:r>
      <w:r w:rsidRPr="00E77C93">
        <w:tab/>
        <w:t>3GPP TS 22.262: "Message Service within the 5G System".</w:t>
      </w:r>
    </w:p>
    <w:p w14:paraId="6659DEAD" w14:textId="77777777" w:rsidR="00AF2C8D" w:rsidRDefault="00AF2C8D" w:rsidP="00AF2C8D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>22.289: "Mobile Communication System for Railways".</w:t>
      </w:r>
    </w:p>
    <w:p w14:paraId="20C08544" w14:textId="77777777" w:rsidR="00AF2C8D" w:rsidRDefault="00AF2C8D" w:rsidP="00AF2C8D">
      <w:pPr>
        <w:pStyle w:val="EX"/>
      </w:pPr>
      <w:r>
        <w:t>[24]</w:t>
      </w:r>
      <w:r>
        <w:tab/>
        <w:t xml:space="preserve">3GPP TS 22.071: </w:t>
      </w:r>
      <w:r w:rsidRPr="00C431F4">
        <w:t>"</w:t>
      </w:r>
      <w:r>
        <w:t>Location Services</w:t>
      </w:r>
      <w:r w:rsidRPr="00C431F4">
        <w:t>"</w:t>
      </w:r>
      <w:r>
        <w:t>.</w:t>
      </w:r>
    </w:p>
    <w:p w14:paraId="14C54332" w14:textId="77777777" w:rsidR="00AF2C8D" w:rsidRDefault="00AF2C8D" w:rsidP="00AF2C8D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>3GPP TS 23.122: "Non-Access-Stratum (NAS) functions related to Mobile Station (MS) in idle mode".</w:t>
      </w:r>
    </w:p>
    <w:p w14:paraId="6EAF7F32" w14:textId="77777777" w:rsidR="00AF2C8D" w:rsidRDefault="00AF2C8D" w:rsidP="00AF2C8D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>3GPP TS 22.125: "Unmanned Aerial System (UAS) support in 3GPP".</w:t>
      </w:r>
    </w:p>
    <w:p w14:paraId="5DAF9D8B" w14:textId="77777777" w:rsidR="00AF2C8D" w:rsidRDefault="00AF2C8D" w:rsidP="00AF2C8D">
      <w:pPr>
        <w:pStyle w:val="EX"/>
      </w:pPr>
      <w:r>
        <w:t>[27]</w:t>
      </w:r>
      <w:r>
        <w:tab/>
      </w:r>
      <w:r w:rsidRPr="00F11B29">
        <w:t>Void</w:t>
      </w:r>
    </w:p>
    <w:p w14:paraId="353BCB6B" w14:textId="77777777" w:rsidR="00AF2C8D" w:rsidRDefault="00AF2C8D" w:rsidP="00AF2C8D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51F78D41" w14:textId="77777777" w:rsidR="00AF2C8D" w:rsidRDefault="00AF2C8D" w:rsidP="00AF2C8D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</w:r>
      <w:r w:rsidRPr="004B1F6E">
        <w:t>Void</w:t>
      </w:r>
    </w:p>
    <w:p w14:paraId="20F2D819" w14:textId="77777777" w:rsidR="00AF2C8D" w:rsidRPr="008F461D" w:rsidRDefault="00AF2C8D" w:rsidP="00AF2C8D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>3GPP TS 22.179: "Mission Critical Push to Talk (MCPTT)".</w:t>
      </w:r>
    </w:p>
    <w:p w14:paraId="1F58F6A0" w14:textId="77777777" w:rsidR="00AF2C8D" w:rsidRPr="00BB56D3" w:rsidRDefault="00AF2C8D" w:rsidP="00AF2C8D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32FA0CCD" w14:textId="77777777" w:rsidR="00AF2C8D" w:rsidRPr="006277C7" w:rsidRDefault="00AF2C8D" w:rsidP="00AF2C8D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3DC9E28C" w14:textId="77777777" w:rsidR="00AF2C8D" w:rsidRDefault="00AF2C8D" w:rsidP="00AF2C8D">
      <w:pPr>
        <w:pStyle w:val="EX"/>
      </w:pPr>
      <w:r>
        <w:t>[33]</w:t>
      </w:r>
      <w:r w:rsidRPr="00110807">
        <w:tab/>
        <w:t>3GPP TS 38.305: "NG Radio Access Network (NG-RAN); Stage 2 functional specification of User Equipment (UE) positioning in NG-RAN"</w:t>
      </w:r>
    </w:p>
    <w:p w14:paraId="0504F90B" w14:textId="77777777" w:rsidR="00AF2C8D" w:rsidRDefault="00AF2C8D" w:rsidP="00AF2C8D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</w:t>
      </w:r>
      <w:r w:rsidRPr="00110807">
        <w:t>"</w:t>
      </w:r>
      <w:r>
        <w:t>Technical Report on GPS Vulnerability</w:t>
      </w:r>
      <w:r w:rsidRPr="00110807">
        <w:t>"</w:t>
      </w:r>
      <w:r>
        <w:t xml:space="preserve">, </w:t>
      </w:r>
      <w:r w:rsidRPr="00C963E4">
        <w:t>https://access.atis.org/apps/group_public/download.php/36304/ATIS-0900005.pdf</w:t>
      </w:r>
      <w:r>
        <w:t xml:space="preserve"> </w:t>
      </w:r>
    </w:p>
    <w:p w14:paraId="2AD2C8DB" w14:textId="77777777" w:rsidR="00AF2C8D" w:rsidRDefault="00AF2C8D" w:rsidP="00AF2C8D">
      <w:pPr>
        <w:pStyle w:val="EX"/>
      </w:pPr>
      <w:r>
        <w:t>[35]</w:t>
      </w:r>
      <w:r>
        <w:tab/>
      </w:r>
      <w:bookmarkStart w:id="9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hyperlink r:id="rId13" w:history="1">
        <w:r w:rsidRPr="00637320">
          <w:rPr>
            <w:rStyle w:val="af"/>
          </w:rPr>
          <w:t>https://ec.europa.eu/finance/securities/docs/isd/mifid/rts/160607-rts-25_en.pdf</w:t>
        </w:r>
      </w:hyperlink>
      <w:r>
        <w:t xml:space="preserve"> (annex </w:t>
      </w:r>
      <w:hyperlink r:id="rId14" w:history="1">
        <w:r>
          <w:rPr>
            <w:rStyle w:val="af"/>
          </w:rPr>
          <w:t>https://ec.europa.eu/finance/securities/docs/isd/mifid/rts/160607-rts-25-annex_en.pdf</w:t>
        </w:r>
      </w:hyperlink>
      <w:r>
        <w:t>)</w:t>
      </w:r>
      <w:bookmarkEnd w:id="9"/>
    </w:p>
    <w:p w14:paraId="73703353" w14:textId="77777777" w:rsidR="00AF2C8D" w:rsidRDefault="00AF2C8D" w:rsidP="00AF2C8D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"Exposure of 5G capabilities for Connected Industries and Automation Applications", 5G-ACIA white pater, February 2021, https://5g-acia.org/wp-content/uploads/2021/04/5G-ACIA_ExposureOf5GCapabilitiesForConnectedIndustriesAndAutomationApplications.pdf </w:t>
      </w:r>
    </w:p>
    <w:p w14:paraId="326DF914" w14:textId="77777777" w:rsidR="00AF2C8D" w:rsidRDefault="00AF2C8D" w:rsidP="00AF2C8D">
      <w:pPr>
        <w:pStyle w:val="EX"/>
      </w:pPr>
      <w:r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3FF94CE8" w14:textId="77777777" w:rsidR="00AF2C8D" w:rsidRDefault="00AF2C8D" w:rsidP="00AF2C8D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>ITU-T, "Technology Watch Report: The Tactile Internet", August 2014.</w:t>
      </w:r>
    </w:p>
    <w:p w14:paraId="5A08358C" w14:textId="77777777" w:rsidR="00AF2C8D" w:rsidRDefault="00AF2C8D" w:rsidP="00AF2C8D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</w:t>
      </w:r>
      <w:proofErr w:type="spellStart"/>
      <w:r w:rsidRPr="001D4E16">
        <w:t>Soldani</w:t>
      </w:r>
      <w:proofErr w:type="spellEnd"/>
      <w:r w:rsidRPr="001D4E16">
        <w:t xml:space="preserve">, Y. Guo, B. </w:t>
      </w:r>
      <w:proofErr w:type="spellStart"/>
      <w:r w:rsidRPr="001D4E16">
        <w:t>Barani</w:t>
      </w:r>
      <w:proofErr w:type="spellEnd"/>
      <w:r w:rsidRPr="001D4E16">
        <w:t xml:space="preserve">, P. </w:t>
      </w:r>
      <w:proofErr w:type="spellStart"/>
      <w:r w:rsidRPr="001D4E16">
        <w:t>Mogensen</w:t>
      </w:r>
      <w:proofErr w:type="spellEnd"/>
      <w:r w:rsidRPr="001D4E16">
        <w:t xml:space="preserve">, I. </w:t>
      </w:r>
      <w:proofErr w:type="spellStart"/>
      <w:r w:rsidRPr="001D4E16">
        <w:t>Chih</w:t>
      </w:r>
      <w:proofErr w:type="spellEnd"/>
      <w:r w:rsidRPr="001D4E16">
        <w:t>-Lin, S. Das, "5G for ultra-reliable low-latency communications". IEEE Network. 2018 Apr 2; 32(2):6-7.</w:t>
      </w:r>
    </w:p>
    <w:p w14:paraId="07FB30D4" w14:textId="77777777" w:rsidR="00AF2C8D" w:rsidRDefault="00AF2C8D" w:rsidP="00AF2C8D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>O. Holland et al., "The IEEE 1918.1 "Tactile Internet" Standards Working Group and its Standards," Proceedings of the IEEE, vol. 107, no. 2, Feb. 2019.</w:t>
      </w:r>
    </w:p>
    <w:p w14:paraId="4A8CD6E2" w14:textId="77777777" w:rsidR="00AF2C8D" w:rsidRDefault="00AF2C8D" w:rsidP="00AF2C8D">
      <w:pPr>
        <w:pStyle w:val="EX"/>
      </w:pPr>
      <w:r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</w:t>
      </w:r>
      <w:proofErr w:type="spellStart"/>
      <w:r>
        <w:t>Treier</w:t>
      </w:r>
      <w:proofErr w:type="spellEnd"/>
      <w:r>
        <w:t xml:space="preserve">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181C79D7" w14:textId="77777777" w:rsidR="00AF2C8D" w:rsidRPr="006076D3" w:rsidRDefault="00AF2C8D" w:rsidP="00AF2C8D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076D3">
        <w:rPr>
          <w:lang w:val="fr-FR"/>
        </w:rPr>
        <w:t>J. Exp. Psychol 62, 423-432</w:t>
      </w:r>
    </w:p>
    <w:p w14:paraId="177AE980" w14:textId="77777777" w:rsidR="00AF2C8D" w:rsidRDefault="00AF2C8D" w:rsidP="00AF2C8D">
      <w:pPr>
        <w:pStyle w:val="EX"/>
      </w:pPr>
      <w:r w:rsidRPr="006076D3">
        <w:rPr>
          <w:lang w:val="fr-FR"/>
        </w:rPr>
        <w:t>[43]</w:t>
      </w:r>
      <w:r w:rsidRPr="006076D3">
        <w:rPr>
          <w:lang w:val="fr-FR"/>
        </w:rPr>
        <w:tab/>
        <w:t xml:space="preserve">Altinsoy, M.E. (2012). </w:t>
      </w:r>
      <w:r>
        <w:t>"The Quality of Auditory-Tactile Virtual Environments," Journal of the Audio Engineering Society, Vol. 60, No. 1/2, pp. 38-46, Jan.-Feb. 2012.</w:t>
      </w:r>
    </w:p>
    <w:p w14:paraId="615C9669" w14:textId="77777777" w:rsidR="00AF2C8D" w:rsidRDefault="00AF2C8D" w:rsidP="00AF2C8D">
      <w:pPr>
        <w:pStyle w:val="EX"/>
      </w:pPr>
      <w:r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38031BDA" w14:textId="77777777" w:rsidR="00AF2C8D" w:rsidRDefault="00AF2C8D" w:rsidP="00AF2C8D">
      <w:pPr>
        <w:pStyle w:val="EX"/>
      </w:pPr>
      <w:r>
        <w:lastRenderedPageBreak/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“</w:t>
      </w:r>
      <w:r w:rsidRPr="00713E97">
        <w:t>Toward Haptic Communications Over the 5G Tactile Internet</w:t>
      </w:r>
      <w:r>
        <w:t>”, IEEE Communications Surveys &amp; Tutorials, 20 (4), 2018.</w:t>
      </w:r>
    </w:p>
    <w:p w14:paraId="6A504EA3" w14:textId="77777777" w:rsidR="00AF2C8D" w:rsidRDefault="00AF2C8D" w:rsidP="00AF2C8D">
      <w:pPr>
        <w:pStyle w:val="EX"/>
      </w:pPr>
      <w:r>
        <w:t>[46]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25E5B841" w14:textId="77777777" w:rsidR="00AF2C8D" w:rsidRDefault="00AF2C8D" w:rsidP="00AF2C8D">
      <w:pPr>
        <w:pStyle w:val="EX"/>
      </w:pPr>
      <w:r>
        <w:t>[47]</w:t>
      </w:r>
      <w:r>
        <w:tab/>
        <w:t>3GPP TS 28.310: "Management and orchestration; Energy efficiency of 5G".</w:t>
      </w:r>
    </w:p>
    <w:p w14:paraId="78DA64CF" w14:textId="77777777" w:rsidR="00AF2C8D" w:rsidRDefault="00AF2C8D" w:rsidP="00AF2C8D">
      <w:pPr>
        <w:pStyle w:val="EX"/>
      </w:pPr>
      <w:r>
        <w:t>[48]</w:t>
      </w:r>
      <w:r>
        <w:tab/>
        <w:t>ETSI EN 303 472: "Environmental Engineering (EE); Energy Efficiency measurement methodology and metrics for RAN equipment".</w:t>
      </w:r>
    </w:p>
    <w:p w14:paraId="6D5A592D" w14:textId="77777777" w:rsidR="00AF2C8D" w:rsidRPr="006076D3" w:rsidRDefault="00AF2C8D" w:rsidP="00AF2C8D">
      <w:pPr>
        <w:pStyle w:val="EX"/>
      </w:pPr>
      <w:r w:rsidRPr="006076D3">
        <w:t>[49]</w:t>
      </w:r>
      <w:r w:rsidRPr="006076D3">
        <w:tab/>
        <w:t>3GPP TS 32.299: " Telecommunication management; Charging management; Diameter charging applications".</w:t>
      </w:r>
    </w:p>
    <w:p w14:paraId="3E1BF67A" w14:textId="77777777" w:rsidR="00AF2C8D" w:rsidRPr="006076D3" w:rsidRDefault="00AF2C8D" w:rsidP="00AF2C8D">
      <w:pPr>
        <w:pStyle w:val="EX"/>
      </w:pPr>
      <w:r w:rsidRPr="006076D3">
        <w:t>[50]</w:t>
      </w:r>
      <w:r w:rsidRPr="006076D3">
        <w:tab/>
        <w:t>N. Nonaka et al., "Experimental Trial aboard Shinkansen Test Train Running at 360 km/h for 5G Evolution," 2022 IEEE 95th Vehicular Technology Conference: (VTC2022-Spring), Helsinki, Finland, 2022.</w:t>
      </w:r>
    </w:p>
    <w:p w14:paraId="51CB8C26" w14:textId="77777777" w:rsidR="00AF2C8D" w:rsidRPr="006076D3" w:rsidRDefault="00AF2C8D" w:rsidP="00AF2C8D">
      <w:pPr>
        <w:pStyle w:val="EX"/>
      </w:pPr>
      <w:r w:rsidRPr="006076D3">
        <w:t>[51]</w:t>
      </w:r>
      <w:r w:rsidRPr="006076D3">
        <w:tab/>
        <w:t>3GPP TS 22.137: " Service requirements for Integrated Sensing and Communication ".</w:t>
      </w:r>
    </w:p>
    <w:p w14:paraId="08CC61E1" w14:textId="77777777" w:rsidR="00AF2C8D" w:rsidRPr="006076D3" w:rsidRDefault="00AF2C8D" w:rsidP="00AF2C8D">
      <w:pPr>
        <w:pStyle w:val="EX"/>
      </w:pPr>
      <w:r w:rsidRPr="006076D3">
        <w:t>[52]</w:t>
      </w:r>
      <w:r w:rsidRPr="006076D3">
        <w:tab/>
        <w:t>3GPP TS 22.369: " Service requirements for ambient power-enabled IoT ".</w:t>
      </w:r>
    </w:p>
    <w:p w14:paraId="23D3A093" w14:textId="3EE7B30D" w:rsidR="00AF2C8D" w:rsidRDefault="00AF2C8D" w:rsidP="00AF2C8D">
      <w:pPr>
        <w:pStyle w:val="EX"/>
      </w:pPr>
      <w:r w:rsidRPr="006076D3">
        <w:t>[53]</w:t>
      </w:r>
      <w:r w:rsidRPr="006076D3">
        <w:tab/>
        <w:t>3GPP TS 22.156</w:t>
      </w:r>
      <w:r>
        <w:t>:</w:t>
      </w:r>
      <w:r w:rsidRPr="006076D3">
        <w:t xml:space="preserve"> "Mobile Metaverse Services”.</w:t>
      </w:r>
    </w:p>
    <w:p w14:paraId="59CCBE22" w14:textId="2657C475" w:rsidR="00AF2C8D" w:rsidRPr="00AF2C8D" w:rsidRDefault="00AF2C8D" w:rsidP="00AF2C8D">
      <w:pPr>
        <w:pStyle w:val="EX"/>
        <w:rPr>
          <w:rFonts w:eastAsia="宋体"/>
          <w:lang w:eastAsia="zh-CN"/>
        </w:rPr>
      </w:pPr>
      <w:ins w:id="10" w:author="OPPO0123" w:date="2024-02-05T10:53:00Z">
        <w:r>
          <w:rPr>
            <w:rFonts w:eastAsia="宋体" w:hint="eastAsia"/>
            <w:lang w:eastAsia="zh-CN"/>
          </w:rPr>
          <w:t>[</w:t>
        </w:r>
      </w:ins>
      <w:ins w:id="11" w:author="OPPO0123" w:date="2024-02-05T10:54:00Z">
        <w:r>
          <w:rPr>
            <w:rFonts w:eastAsia="宋体"/>
            <w:lang w:eastAsia="zh-CN"/>
          </w:rPr>
          <w:t>54</w:t>
        </w:r>
      </w:ins>
      <w:ins w:id="12" w:author="OPPO0123" w:date="2024-02-05T10:53:00Z"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ab/>
          <w:t>3GPP TS 22.369: “</w:t>
        </w:r>
      </w:ins>
      <w:ins w:id="13" w:author="OPPO0123" w:date="2024-02-05T10:54:00Z">
        <w:r w:rsidRPr="00203FE9">
          <w:t xml:space="preserve">Service requirements for </w:t>
        </w:r>
        <w:r>
          <w:t>ambient power-enabled IoT”.</w:t>
        </w:r>
      </w:ins>
    </w:p>
    <w:p w14:paraId="6B7A6B77" w14:textId="527995DC" w:rsidR="00AF2C8D" w:rsidRPr="00074889" w:rsidRDefault="00AF2C8D" w:rsidP="00AF2C8D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 xml:space="preserve">******************* </w:t>
      </w:r>
      <w:r>
        <w:rPr>
          <w:color w:val="FF0000"/>
          <w:sz w:val="36"/>
        </w:rPr>
        <w:t>2</w:t>
      </w:r>
      <w:r w:rsidRPr="00A21D04">
        <w:rPr>
          <w:color w:val="FF0000"/>
          <w:sz w:val="36"/>
          <w:vertAlign w:val="superscript"/>
        </w:rPr>
        <w:t>nd</w:t>
      </w:r>
      <w:r w:rsidRPr="004778A4">
        <w:rPr>
          <w:color w:val="FF0000"/>
          <w:sz w:val="36"/>
        </w:rPr>
        <w:t xml:space="preserve"> Change*****************</w:t>
      </w:r>
    </w:p>
    <w:p w14:paraId="4485FDDE" w14:textId="77777777" w:rsidR="00AF2C8D" w:rsidRDefault="00AF2C8D" w:rsidP="00AF2C8D">
      <w:pPr>
        <w:pStyle w:val="2"/>
      </w:pPr>
      <w:bookmarkStart w:id="14" w:name="_Toc134813168"/>
      <w:bookmarkStart w:id="15" w:name="_Toc154164940"/>
      <w:r w:rsidRPr="006C4CDD">
        <w:t>6.</w:t>
      </w:r>
      <w:r>
        <w:t>48</w:t>
      </w:r>
      <w:r w:rsidRPr="006C4CDD">
        <w:tab/>
      </w:r>
      <w:bookmarkEnd w:id="14"/>
      <w:r w:rsidRPr="006C4CDD">
        <w:t>Ambient</w:t>
      </w:r>
      <w:r w:rsidRPr="00732C50">
        <w:t xml:space="preserve"> power-enabled</w:t>
      </w:r>
      <w:r w:rsidRPr="006C4CDD">
        <w:t xml:space="preserve"> IoT</w:t>
      </w:r>
      <w:bookmarkEnd w:id="15"/>
    </w:p>
    <w:p w14:paraId="63690F6E" w14:textId="77777777" w:rsidR="00AF2C8D" w:rsidRPr="00BC68C5" w:rsidRDefault="00AF2C8D" w:rsidP="00AF2C8D">
      <w:pPr>
        <w:pStyle w:val="3"/>
      </w:pPr>
      <w:bookmarkStart w:id="16" w:name="_Toc154164941"/>
      <w:r w:rsidRPr="00BC68C5">
        <w:t>6</w:t>
      </w:r>
      <w:r>
        <w:t>.</w:t>
      </w:r>
      <w:r>
        <w:rPr>
          <w:lang w:val="en-US"/>
        </w:rPr>
        <w:t>48</w:t>
      </w:r>
      <w:r>
        <w:t>.</w:t>
      </w:r>
      <w:r w:rsidRPr="00BC68C5">
        <w:t>1</w:t>
      </w:r>
      <w:r w:rsidRPr="00BC68C5">
        <w:tab/>
        <w:t>Description</w:t>
      </w:r>
      <w:bookmarkEnd w:id="16"/>
    </w:p>
    <w:p w14:paraId="5081CA5F" w14:textId="77777777" w:rsidR="00AF2C8D" w:rsidRDefault="00AF2C8D" w:rsidP="00AF2C8D">
      <w:r w:rsidRPr="00AF54B0">
        <w:t xml:space="preserve">An </w:t>
      </w:r>
      <w:r>
        <w:t>A</w:t>
      </w:r>
      <w:r w:rsidRPr="00AF54B0">
        <w:t xml:space="preserve">mbient IoT </w:t>
      </w:r>
      <w:r>
        <w:t>technology</w:t>
      </w:r>
      <w:r w:rsidRPr="00AF54B0">
        <w:t xml:space="preserve"> has</w:t>
      </w:r>
      <w:r>
        <w:t xml:space="preserve"> characteristics of </w:t>
      </w:r>
      <w:r w:rsidRPr="00AF54B0">
        <w:t>low complexity,</w:t>
      </w:r>
      <w:r>
        <w:t xml:space="preserve"> low data rate, </w:t>
      </w:r>
      <w:r w:rsidRPr="00AF54B0">
        <w:t>small size</w:t>
      </w:r>
      <w:r>
        <w:t>,</w:t>
      </w:r>
      <w:r w:rsidRPr="00AF54B0">
        <w:t xml:space="preserve"> </w:t>
      </w:r>
      <w:r>
        <w:t xml:space="preserve">energy harvesting, </w:t>
      </w:r>
      <w:r w:rsidRPr="00AF54B0">
        <w:t xml:space="preserve">lower capabilities and lower power consumption than previously defined 3GPP IoT </w:t>
      </w:r>
      <w:r>
        <w:t>technologies</w:t>
      </w:r>
      <w:r w:rsidRPr="00AF54B0">
        <w:t xml:space="preserve"> (e.g. NB-IoT/</w:t>
      </w:r>
      <w:proofErr w:type="spellStart"/>
      <w:r w:rsidRPr="00AF54B0">
        <w:t>eMTC</w:t>
      </w:r>
      <w:proofErr w:type="spellEnd"/>
      <w:r w:rsidRPr="00AF54B0">
        <w:t xml:space="preserve"> devices). Ambient IoT devices can be maintenance free and can have long life span (e.g. more than 10 years)</w:t>
      </w:r>
    </w:p>
    <w:p w14:paraId="1E3D8F6E" w14:textId="77777777" w:rsidR="00AF2C8D" w:rsidRPr="00BC68C5" w:rsidRDefault="00AF2C8D" w:rsidP="00AF2C8D">
      <w:pPr>
        <w:pStyle w:val="3"/>
      </w:pPr>
      <w:bookmarkStart w:id="17" w:name="_Toc154164942"/>
      <w:r w:rsidRPr="00BC68C5">
        <w:t>6</w:t>
      </w:r>
      <w:r>
        <w:t>.</w:t>
      </w:r>
      <w:r>
        <w:rPr>
          <w:lang w:val="en-US"/>
        </w:rPr>
        <w:t>48</w:t>
      </w:r>
      <w:r>
        <w:t>.2</w:t>
      </w:r>
      <w:r w:rsidRPr="00BC68C5">
        <w:tab/>
      </w:r>
      <w:r>
        <w:t>Requirements</w:t>
      </w:r>
      <w:bookmarkEnd w:id="17"/>
    </w:p>
    <w:p w14:paraId="3AB43E89" w14:textId="6FCBF861" w:rsidR="00AF2C8D" w:rsidRDefault="00AF2C8D" w:rsidP="00AF2C8D">
      <w:r>
        <w:t>Service r</w:t>
      </w:r>
      <w:r w:rsidRPr="002E14B2">
        <w:t xml:space="preserve">equirements </w:t>
      </w:r>
      <w:r>
        <w:t xml:space="preserve">associated with Ambient IoT </w:t>
      </w:r>
      <w:r w:rsidRPr="002E14B2">
        <w:t xml:space="preserve">are described in </w:t>
      </w:r>
      <w:r w:rsidRPr="002E14B2">
        <w:rPr>
          <w:rFonts w:hint="eastAsia"/>
          <w:lang w:eastAsia="zh-CN"/>
        </w:rPr>
        <w:t xml:space="preserve">3GPP </w:t>
      </w:r>
      <w:r w:rsidRPr="002E14B2">
        <w:t>TS 22.</w:t>
      </w:r>
      <w:del w:id="18" w:author="OPPO0123" w:date="2024-02-05T10:51:00Z">
        <w:r w:rsidDel="00AF2C8D">
          <w:rPr>
            <w:lang w:eastAsia="zh-CN"/>
          </w:rPr>
          <w:delText>xxx</w:delText>
        </w:r>
        <w:r w:rsidRPr="002E14B2" w:rsidDel="00AF2C8D">
          <w:delText xml:space="preserve"> </w:delText>
        </w:r>
      </w:del>
      <w:ins w:id="19" w:author="OPPO0123" w:date="2024-02-05T10:51:00Z">
        <w:r>
          <w:rPr>
            <w:lang w:eastAsia="zh-CN"/>
          </w:rPr>
          <w:t>369</w:t>
        </w:r>
        <w:r w:rsidRPr="002E14B2">
          <w:t xml:space="preserve"> </w:t>
        </w:r>
      </w:ins>
      <w:r w:rsidRPr="002E14B2">
        <w:t>[</w:t>
      </w:r>
      <w:del w:id="20" w:author="OPPO0123" w:date="2024-02-05T10:54:00Z">
        <w:r w:rsidDel="00AF2C8D">
          <w:delText>x1</w:delText>
        </w:r>
      </w:del>
      <w:ins w:id="21" w:author="OPPO0123" w:date="2024-02-05T10:54:00Z">
        <w:r>
          <w:t>54</w:t>
        </w:r>
      </w:ins>
      <w:r w:rsidRPr="002E14B2">
        <w:t>]</w:t>
      </w:r>
      <w:r>
        <w:t xml:space="preserve"> to support the ambient power enabled IoT service</w:t>
      </w:r>
      <w:r w:rsidRPr="002E14B2">
        <w:t>.</w:t>
      </w:r>
    </w:p>
    <w:p w14:paraId="2555BAAE" w14:textId="3C69DE68" w:rsidR="00A21D04" w:rsidRPr="00AF2C8D" w:rsidRDefault="00A21D04" w:rsidP="00A21D04">
      <w:pPr>
        <w:rPr>
          <w:rFonts w:eastAsia="宋体"/>
          <w:lang w:eastAsia="zh-CN"/>
        </w:rPr>
      </w:pP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1"/>
      <w:bookmarkEnd w:id="2"/>
    </w:p>
    <w:sectPr w:rsidR="001727ED" w:rsidRPr="00074889" w:rsidSect="00796B12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C37BB" w14:textId="77777777" w:rsidR="00AD28A5" w:rsidRDefault="00AD28A5">
      <w:pPr>
        <w:spacing w:after="0"/>
      </w:pPr>
      <w:r>
        <w:separator/>
      </w:r>
    </w:p>
  </w:endnote>
  <w:endnote w:type="continuationSeparator" w:id="0">
    <w:p w14:paraId="51915EFA" w14:textId="77777777" w:rsidR="00AD28A5" w:rsidRDefault="00AD28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FDD00" w14:textId="77777777" w:rsidR="00AD28A5" w:rsidRDefault="00AD28A5">
      <w:pPr>
        <w:spacing w:after="0"/>
      </w:pPr>
      <w:r>
        <w:separator/>
      </w:r>
    </w:p>
  </w:footnote>
  <w:footnote w:type="continuationSeparator" w:id="0">
    <w:p w14:paraId="08780161" w14:textId="77777777" w:rsidR="00AD28A5" w:rsidRDefault="00AD28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6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5"/>
  </w:num>
  <w:num w:numId="14">
    <w:abstractNumId w:val="9"/>
  </w:num>
  <w:num w:numId="15">
    <w:abstractNumId w:val="13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23">
    <w15:presenceInfo w15:providerId="None" w15:userId="OPPO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28A5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0D96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c.europa.eu/finance/securities/docs/isd/mifid/rts/160607-rts-25_en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c.europa.eu/finance/securities/docs/isd/mifid/rts/160607-rts-25-annex_en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F93C79-C437-41F8-8E2F-AA52E3473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1397</Words>
  <Characters>7964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17</cp:revision>
  <cp:lastPrinted>2411-12-31T15:59:00Z</cp:lastPrinted>
  <dcterms:created xsi:type="dcterms:W3CDTF">2023-08-11T08:14:00Z</dcterms:created>
  <dcterms:modified xsi:type="dcterms:W3CDTF">2024-02-07T06:59:00Z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